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5A" w:rsidRPr="007007EB" w:rsidRDefault="00977C6B">
      <w:pPr>
        <w:rPr>
          <w:b/>
        </w:rPr>
      </w:pPr>
      <w:r w:rsidRPr="007007EB">
        <w:rPr>
          <w:b/>
        </w:rPr>
        <w:t>О компании</w:t>
      </w:r>
    </w:p>
    <w:p w:rsidR="00977C6B" w:rsidRDefault="00977C6B" w:rsidP="00977C6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977C6B">
        <w:rPr>
          <w:rFonts w:ascii="Arial" w:hAnsi="Arial"/>
          <w:sz w:val="22"/>
          <w:szCs w:val="22"/>
          <w:lang w:val="ru-RU"/>
        </w:rPr>
        <w:t>АО «ЗНВКИФ «Новые технологии»</w:t>
      </w:r>
      <w:r w:rsidRPr="00977C6B">
        <w:rPr>
          <w:rFonts w:ascii="Arial" w:hAnsi="Arial"/>
          <w:lang w:val="ru-RU"/>
        </w:rPr>
        <w:t xml:space="preserve">  был основан  в</w:t>
      </w:r>
      <w:r w:rsidRPr="00977C6B">
        <w:rPr>
          <w:rFonts w:ascii="Arial" w:hAnsi="Arial"/>
          <w:sz w:val="22"/>
          <w:szCs w:val="22"/>
          <w:lang w:val="ru-RU"/>
        </w:rPr>
        <w:t xml:space="preserve"> 2004г</w:t>
      </w:r>
      <w:r>
        <w:rPr>
          <w:rFonts w:ascii="Arial" w:hAnsi="Arial"/>
          <w:sz w:val="22"/>
          <w:szCs w:val="22"/>
          <w:lang w:val="ru-RU"/>
        </w:rPr>
        <w:t>.</w:t>
      </w:r>
      <w:r w:rsidRPr="00977C6B">
        <w:rPr>
          <w:rFonts w:ascii="Franklin Gothic Medium" w:hAnsi="Franklin Gothic Medium" w:cs="Franklin Gothic Medium"/>
          <w:color w:val="797676"/>
          <w:lang w:val="ru-RU"/>
        </w:rPr>
        <w:t xml:space="preserve"> </w:t>
      </w:r>
      <w:r w:rsidRPr="00977C6B">
        <w:rPr>
          <w:rFonts w:ascii="Arial" w:hAnsi="Arial"/>
          <w:sz w:val="22"/>
          <w:szCs w:val="22"/>
          <w:lang w:val="ru-RU"/>
        </w:rPr>
        <w:t>как управляющая компания группы, которая включает в себя диверсифицированный портфель активов в различных отраслях от добычи углеводородов до производства продуктов питания.</w:t>
      </w:r>
    </w:p>
    <w:p w:rsid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7007EB" w:rsidRP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Основные активы группы сосредоточены в компаниях, осуществляющих деятельность в таких направлениях:</w:t>
      </w:r>
    </w:p>
    <w:p w:rsidR="007007EB" w:rsidRP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7007EB" w:rsidRP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Добыча углеродов</w:t>
      </w:r>
    </w:p>
    <w:p w:rsidR="007007EB" w:rsidRP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Добыча и переработка угля</w:t>
      </w:r>
    </w:p>
    <w:p w:rsidR="00D24857" w:rsidRDefault="007007EB" w:rsidP="00D24857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Строительство и развитие объектов инфраструктур</w:t>
      </w:r>
    </w:p>
    <w:p w:rsidR="00000000" w:rsidRPr="00D24857" w:rsidRDefault="00660D3E" w:rsidP="00D24857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D24857">
        <w:rPr>
          <w:rFonts w:ascii="Arial" w:hAnsi="Arial"/>
          <w:sz w:val="22"/>
          <w:szCs w:val="22"/>
          <w:lang w:val="ru-RU"/>
        </w:rPr>
        <w:t>Биоэнергетика и экология</w:t>
      </w:r>
    </w:p>
    <w:p w:rsidR="007007EB" w:rsidRP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Сельскохозяйственная деятельность, производство продуктов питания</w:t>
      </w:r>
    </w:p>
    <w:p w:rsidR="007007E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Финансовые услуги</w:t>
      </w:r>
    </w:p>
    <w:p w:rsidR="00977C6B" w:rsidRPr="00977C6B" w:rsidRDefault="007007EB" w:rsidP="007007E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7007EB">
        <w:rPr>
          <w:rFonts w:ascii="Arial" w:hAnsi="Arial"/>
          <w:sz w:val="22"/>
          <w:szCs w:val="22"/>
          <w:lang w:val="ru-RU"/>
        </w:rPr>
        <w:t>Торговля</w:t>
      </w:r>
    </w:p>
    <w:p w:rsidR="00977C6B" w:rsidRPr="00977C6B" w:rsidRDefault="00977C6B" w:rsidP="00977C6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977C6B">
        <w:rPr>
          <w:rFonts w:ascii="Arial" w:hAnsi="Arial"/>
          <w:sz w:val="22"/>
          <w:szCs w:val="22"/>
          <w:lang w:val="ru-RU"/>
        </w:rPr>
        <w:t>.</w:t>
      </w:r>
    </w:p>
    <w:p w:rsidR="00977C6B" w:rsidRDefault="000F07FC">
      <w:r>
        <w:t xml:space="preserve">                                                                                                            Читать подробнее</w:t>
      </w:r>
    </w:p>
    <w:p w:rsidR="000F07FC" w:rsidRDefault="000F07FC">
      <w:pPr>
        <w:rPr>
          <w:i/>
        </w:rPr>
      </w:pPr>
      <w:r>
        <w:rPr>
          <w:i/>
        </w:rPr>
        <w:t>Если перейти по «читать подробнее» то этот те</w:t>
      </w:r>
      <w:proofErr w:type="gramStart"/>
      <w:r>
        <w:rPr>
          <w:i/>
        </w:rPr>
        <w:t>кст чт</w:t>
      </w:r>
      <w:proofErr w:type="gramEnd"/>
      <w:r>
        <w:rPr>
          <w:i/>
        </w:rPr>
        <w:t>о выше будет сверху (с картинкой)  и потом продолжение.</w:t>
      </w:r>
    </w:p>
    <w:p w:rsidR="000F07FC" w:rsidRDefault="000F07FC">
      <w:pPr>
        <w:rPr>
          <w:i/>
        </w:rPr>
      </w:pPr>
    </w:p>
    <w:p w:rsidR="000F07FC" w:rsidRDefault="00247203" w:rsidP="00247203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247203">
        <w:rPr>
          <w:rFonts w:ascii="Arial" w:hAnsi="Arial"/>
          <w:sz w:val="22"/>
          <w:szCs w:val="22"/>
          <w:lang w:val="ru-RU"/>
        </w:rPr>
        <w:t>АО «ЗНВКИФ «Новые технологии»  след</w:t>
      </w:r>
      <w:r>
        <w:rPr>
          <w:rFonts w:ascii="Arial" w:hAnsi="Arial"/>
          <w:sz w:val="22"/>
          <w:szCs w:val="22"/>
          <w:lang w:val="ru-RU"/>
        </w:rPr>
        <w:t>ует</w:t>
      </w:r>
      <w:r w:rsidRPr="00247203">
        <w:rPr>
          <w:rFonts w:ascii="Arial" w:hAnsi="Arial"/>
          <w:sz w:val="22"/>
          <w:szCs w:val="22"/>
          <w:lang w:val="ru-RU"/>
        </w:rPr>
        <w:t xml:space="preserve"> стратегии диверсификации своих активов. Вместе с тем, основным стратегическим направлением развития фонда является добыча углеродов.</w:t>
      </w:r>
    </w:p>
    <w:p w:rsidR="00247203" w:rsidRDefault="00247203" w:rsidP="00247203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247203" w:rsidRDefault="00247203" w:rsidP="00247203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C553B9" w:rsidRDefault="00405902" w:rsidP="00C553B9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405902">
        <w:rPr>
          <w:rFonts w:ascii="Arial" w:hAnsi="Arial"/>
          <w:b/>
          <w:sz w:val="22"/>
          <w:szCs w:val="22"/>
          <w:lang w:val="ru-RU"/>
        </w:rPr>
        <w:t xml:space="preserve">Стратегия в добыче </w:t>
      </w:r>
      <w:r w:rsidR="00C553B9" w:rsidRPr="00C553B9">
        <w:rPr>
          <w:rFonts w:ascii="Arial" w:hAnsi="Arial"/>
          <w:b/>
          <w:sz w:val="22"/>
          <w:szCs w:val="22"/>
          <w:lang w:val="ru-RU"/>
        </w:rPr>
        <w:t>углеродов</w:t>
      </w:r>
    </w:p>
    <w:p w:rsidR="00C553B9" w:rsidRPr="00C553B9" w:rsidRDefault="00C553B9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D24857" w:rsidRPr="0038696F" w:rsidRDefault="00405902" w:rsidP="00D24857">
      <w:pPr>
        <w:pStyle w:val="BasicParagraph"/>
        <w:rPr>
          <w:rFonts w:ascii="Franklin Gothic Medium" w:hAnsi="Franklin Gothic Medium" w:cs="Franklin Gothic Medium"/>
          <w:color w:val="797676"/>
          <w:lang w:val="ru-RU"/>
        </w:rPr>
      </w:pPr>
      <w:ins w:id="0" w:author="Unknown">
        <w:r w:rsidRPr="00405902">
          <w:rPr>
            <w:rFonts w:ascii="Arial" w:hAnsi="Arial"/>
            <w:sz w:val="22"/>
            <w:szCs w:val="22"/>
            <w:lang w:val="ru-RU"/>
          </w:rPr>
          <w:t xml:space="preserve">Развитие </w:t>
        </w:r>
      </w:ins>
      <w:r w:rsidR="00C553B9">
        <w:rPr>
          <w:rFonts w:ascii="Arial" w:hAnsi="Arial"/>
          <w:sz w:val="22"/>
          <w:szCs w:val="22"/>
          <w:lang w:val="ru-RU"/>
        </w:rPr>
        <w:t xml:space="preserve">газового и </w:t>
      </w:r>
      <w:ins w:id="1" w:author="Unknown">
        <w:r w:rsidRPr="00405902">
          <w:rPr>
            <w:rFonts w:ascii="Arial" w:hAnsi="Arial"/>
            <w:sz w:val="22"/>
            <w:szCs w:val="22"/>
            <w:lang w:val="ru-RU"/>
          </w:rPr>
          <w:t>нефтяного бизнеса</w:t>
        </w:r>
      </w:ins>
      <w:r w:rsidR="00C553B9">
        <w:rPr>
          <w:rFonts w:ascii="Arial" w:hAnsi="Arial"/>
          <w:sz w:val="22"/>
          <w:szCs w:val="22"/>
          <w:lang w:val="ru-RU"/>
        </w:rPr>
        <w:t xml:space="preserve"> в Украине</w:t>
      </w:r>
      <w:ins w:id="2" w:author="Unknown">
        <w:r w:rsidRPr="00405902">
          <w:rPr>
            <w:rFonts w:ascii="Arial" w:hAnsi="Arial"/>
            <w:sz w:val="22"/>
            <w:szCs w:val="22"/>
            <w:lang w:val="ru-RU"/>
          </w:rPr>
          <w:t xml:space="preserve"> является одной из стратегических задач </w:t>
        </w:r>
      </w:ins>
      <w:r w:rsidR="00C553B9">
        <w:rPr>
          <w:rFonts w:ascii="Arial" w:hAnsi="Arial"/>
          <w:sz w:val="22"/>
          <w:szCs w:val="22"/>
          <w:lang w:val="ru-RU"/>
        </w:rPr>
        <w:t>Фонда.</w:t>
      </w:r>
      <w:r w:rsidR="00D24857">
        <w:rPr>
          <w:rFonts w:ascii="Arial" w:hAnsi="Arial"/>
          <w:sz w:val="22"/>
          <w:szCs w:val="22"/>
          <w:lang w:val="ru-RU"/>
        </w:rPr>
        <w:t xml:space="preserve"> </w:t>
      </w:r>
      <w:r w:rsidR="00D73747">
        <w:rPr>
          <w:rFonts w:ascii="Arial" w:hAnsi="Arial"/>
          <w:sz w:val="22"/>
          <w:szCs w:val="22"/>
          <w:lang w:val="ru-RU"/>
        </w:rPr>
        <w:t>В 2015 г</w:t>
      </w:r>
      <w:r w:rsidR="00D24857">
        <w:rPr>
          <w:rFonts w:ascii="Arial" w:hAnsi="Arial"/>
          <w:sz w:val="22"/>
          <w:szCs w:val="22"/>
          <w:lang w:val="ru-RU"/>
        </w:rPr>
        <w:t>од</w:t>
      </w:r>
      <w:r w:rsidR="00D73747">
        <w:rPr>
          <w:rFonts w:ascii="Arial" w:hAnsi="Arial"/>
          <w:sz w:val="22"/>
          <w:szCs w:val="22"/>
          <w:lang w:val="ru-RU"/>
        </w:rPr>
        <w:t>у</w:t>
      </w:r>
      <w:r w:rsidR="00D24857">
        <w:rPr>
          <w:rFonts w:ascii="Arial" w:hAnsi="Arial"/>
          <w:sz w:val="22"/>
          <w:szCs w:val="22"/>
          <w:lang w:val="ru-RU"/>
        </w:rPr>
        <w:t xml:space="preserve"> Группа  планирует завершить </w:t>
      </w:r>
      <w:r w:rsidR="00D73747">
        <w:rPr>
          <w:rFonts w:ascii="Franklin Gothic Medium" w:hAnsi="Franklin Gothic Medium" w:cs="Franklin Gothic Medium"/>
          <w:color w:val="797676"/>
          <w:lang w:val="ru-RU"/>
        </w:rPr>
        <w:t>р</w:t>
      </w:r>
      <w:r w:rsidR="00D24857" w:rsidRPr="0038696F">
        <w:rPr>
          <w:rFonts w:ascii="Franklin Gothic Medium" w:hAnsi="Franklin Gothic Medium" w:cs="Franklin Gothic Medium"/>
          <w:color w:val="797676"/>
          <w:lang w:val="ru-RU"/>
        </w:rPr>
        <w:t>азработк</w:t>
      </w:r>
      <w:r w:rsidR="00D73747">
        <w:rPr>
          <w:rFonts w:ascii="Franklin Gothic Medium" w:hAnsi="Franklin Gothic Medium" w:cs="Franklin Gothic Medium"/>
          <w:color w:val="797676"/>
          <w:lang w:val="ru-RU"/>
        </w:rPr>
        <w:t>у</w:t>
      </w:r>
      <w:r w:rsidR="00D24857" w:rsidRPr="0038696F">
        <w:rPr>
          <w:rFonts w:ascii="Franklin Gothic Medium" w:hAnsi="Franklin Gothic Medium" w:cs="Franklin Gothic Medium"/>
          <w:color w:val="797676"/>
          <w:lang w:val="ru-RU"/>
        </w:rPr>
        <w:t xml:space="preserve"> </w:t>
      </w:r>
      <w:proofErr w:type="spellStart"/>
      <w:r w:rsidR="00D24857" w:rsidRPr="0038696F">
        <w:rPr>
          <w:rFonts w:ascii="Franklin Gothic Medium" w:hAnsi="Franklin Gothic Medium" w:cs="Franklin Gothic Medium"/>
          <w:color w:val="797676"/>
          <w:lang w:val="ru-RU"/>
        </w:rPr>
        <w:t>Южно-Медведовского</w:t>
      </w:r>
      <w:proofErr w:type="spellEnd"/>
      <w:r w:rsidR="00D24857" w:rsidRPr="0038696F">
        <w:rPr>
          <w:rFonts w:ascii="Franklin Gothic Medium" w:hAnsi="Franklin Gothic Medium" w:cs="Franklin Gothic Medium"/>
          <w:color w:val="797676"/>
          <w:lang w:val="ru-RU"/>
        </w:rPr>
        <w:t xml:space="preserve"> и </w:t>
      </w:r>
      <w:proofErr w:type="spellStart"/>
      <w:r w:rsidR="00D24857" w:rsidRPr="0038696F">
        <w:rPr>
          <w:rFonts w:ascii="Franklin Gothic Medium" w:hAnsi="Franklin Gothic Medium" w:cs="Franklin Gothic Medium"/>
          <w:color w:val="797676"/>
          <w:lang w:val="ru-RU"/>
        </w:rPr>
        <w:t>Южно-Хрестищенского</w:t>
      </w:r>
      <w:proofErr w:type="spellEnd"/>
      <w:r w:rsidR="00D24857" w:rsidRPr="0038696F">
        <w:rPr>
          <w:rFonts w:ascii="Franklin Gothic Medium" w:hAnsi="Franklin Gothic Medium" w:cs="Franklin Gothic Medium"/>
          <w:color w:val="797676"/>
          <w:lang w:val="ru-RU"/>
        </w:rPr>
        <w:t xml:space="preserve"> месторождений </w:t>
      </w:r>
      <w:r w:rsidR="00D73747">
        <w:rPr>
          <w:rFonts w:ascii="Franklin Gothic Medium" w:hAnsi="Franklin Gothic Medium" w:cs="Franklin Gothic Medium"/>
          <w:color w:val="797676"/>
          <w:lang w:val="ru-RU"/>
        </w:rPr>
        <w:t>газа</w:t>
      </w:r>
      <w:r w:rsidR="00222897">
        <w:rPr>
          <w:rFonts w:ascii="Franklin Gothic Medium" w:hAnsi="Franklin Gothic Medium" w:cs="Franklin Gothic Medium"/>
          <w:color w:val="797676"/>
          <w:lang w:val="ru-RU"/>
        </w:rPr>
        <w:t xml:space="preserve"> </w:t>
      </w:r>
      <w:r w:rsidR="00222897" w:rsidRPr="00222897">
        <w:rPr>
          <w:rFonts w:ascii="Arial" w:hAnsi="Arial"/>
          <w:i/>
          <w:sz w:val="22"/>
          <w:szCs w:val="22"/>
          <w:lang w:val="ru-RU"/>
        </w:rPr>
        <w:t>(</w:t>
      </w:r>
      <w:r w:rsidR="00222897">
        <w:rPr>
          <w:rFonts w:ascii="Arial" w:hAnsi="Arial"/>
          <w:i/>
          <w:sz w:val="22"/>
          <w:szCs w:val="22"/>
          <w:lang w:val="ru-RU"/>
        </w:rPr>
        <w:t xml:space="preserve">на них чтоб если </w:t>
      </w:r>
      <w:proofErr w:type="gramStart"/>
      <w:r w:rsidR="00222897">
        <w:rPr>
          <w:rFonts w:ascii="Arial" w:hAnsi="Arial"/>
          <w:i/>
          <w:sz w:val="22"/>
          <w:szCs w:val="22"/>
          <w:lang w:val="ru-RU"/>
        </w:rPr>
        <w:t>кликнуть</w:t>
      </w:r>
      <w:proofErr w:type="gramEnd"/>
      <w:r w:rsidR="00222897">
        <w:rPr>
          <w:rFonts w:ascii="Arial" w:hAnsi="Arial"/>
          <w:i/>
          <w:sz w:val="22"/>
          <w:szCs w:val="22"/>
          <w:lang w:val="ru-RU"/>
        </w:rPr>
        <w:t xml:space="preserve"> то переходишь в раздел «проекты - добыча углеродов»</w:t>
      </w:r>
      <w:r w:rsidR="00222897" w:rsidRPr="00222897">
        <w:rPr>
          <w:rFonts w:ascii="Arial" w:hAnsi="Arial"/>
          <w:i/>
          <w:sz w:val="22"/>
          <w:szCs w:val="22"/>
          <w:lang w:val="ru-RU"/>
        </w:rPr>
        <w:t>)</w:t>
      </w:r>
      <w:r w:rsidR="00222897" w:rsidRPr="00222897">
        <w:rPr>
          <w:rFonts w:ascii="Arial" w:hAnsi="Arial"/>
          <w:sz w:val="22"/>
          <w:szCs w:val="22"/>
          <w:lang w:val="ru-RU"/>
        </w:rPr>
        <w:t xml:space="preserve">  </w:t>
      </w:r>
      <w:r w:rsidR="00222897">
        <w:rPr>
          <w:rFonts w:ascii="Franklin Gothic Medium" w:hAnsi="Franklin Gothic Medium" w:cs="Franklin Gothic Medium"/>
          <w:color w:val="797676"/>
          <w:lang w:val="ru-RU"/>
        </w:rPr>
        <w:t xml:space="preserve"> </w:t>
      </w:r>
      <w:r w:rsidR="00D73747">
        <w:rPr>
          <w:rFonts w:ascii="Franklin Gothic Medium" w:hAnsi="Franklin Gothic Medium" w:cs="Franklin Gothic Medium"/>
          <w:color w:val="797676"/>
          <w:lang w:val="ru-RU"/>
        </w:rPr>
        <w:t xml:space="preserve"> и начать реализацию газа на внутреннем рынке Украины.</w:t>
      </w:r>
    </w:p>
    <w:p w:rsidR="00247203" w:rsidRDefault="00247203" w:rsidP="00405902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476610" w:rsidRPr="00476610" w:rsidRDefault="00476610" w:rsidP="00405902">
      <w:pPr>
        <w:pStyle w:val="BasicParagraph"/>
        <w:rPr>
          <w:rFonts w:ascii="Arial" w:hAnsi="Arial"/>
          <w:i/>
          <w:sz w:val="22"/>
          <w:szCs w:val="22"/>
          <w:lang w:val="ru-RU"/>
        </w:rPr>
      </w:pPr>
      <w:r w:rsidRPr="00476610">
        <w:rPr>
          <w:rFonts w:ascii="Arial" w:hAnsi="Arial"/>
          <w:i/>
          <w:sz w:val="22"/>
          <w:szCs w:val="22"/>
          <w:lang w:val="ru-RU"/>
        </w:rPr>
        <w:t>(</w:t>
      </w:r>
      <w:r>
        <w:rPr>
          <w:rFonts w:ascii="Arial" w:hAnsi="Arial"/>
          <w:i/>
          <w:sz w:val="22"/>
          <w:szCs w:val="22"/>
          <w:lang w:val="ru-RU"/>
        </w:rPr>
        <w:t>этот раздел одним шрифтом, чего-то у меня не получилось это подчеркивание убрать</w:t>
      </w:r>
      <w:r w:rsidRPr="00476610">
        <w:rPr>
          <w:rFonts w:ascii="Arial" w:hAnsi="Arial"/>
          <w:i/>
          <w:sz w:val="22"/>
          <w:szCs w:val="22"/>
          <w:lang w:val="ru-RU"/>
        </w:rPr>
        <w:t>)</w:t>
      </w:r>
    </w:p>
    <w:p w:rsidR="000F07FC" w:rsidRDefault="000F07FC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660D3E" w:rsidRDefault="00660D3E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660D3E" w:rsidRDefault="00660D3E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660D3E" w:rsidRDefault="00660D3E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660D3E" w:rsidRDefault="00660D3E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660D3E" w:rsidRDefault="00660D3E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660D3E" w:rsidRPr="00C553B9" w:rsidRDefault="00660D3E" w:rsidP="00C553B9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D24857" w:rsidRPr="00005EB8" w:rsidRDefault="00D24857" w:rsidP="00D24857">
      <w:pPr>
        <w:rPr>
          <w:i/>
        </w:rPr>
      </w:pPr>
      <w:r w:rsidRPr="00CF351B">
        <w:rPr>
          <w:b/>
          <w:sz w:val="28"/>
          <w:szCs w:val="28"/>
        </w:rPr>
        <w:lastRenderedPageBreak/>
        <w:t>Активы группы в секторе добычи и реализации углеводородов</w:t>
      </w:r>
      <w:r w:rsidR="00005EB8">
        <w:t xml:space="preserve">   (</w:t>
      </w:r>
      <w:proofErr w:type="gramStart"/>
      <w:r w:rsidR="00005EB8" w:rsidRPr="00005EB8">
        <w:rPr>
          <w:rFonts w:ascii="Franklin Gothic Medium" w:hAnsi="Franklin Gothic Medium" w:cs="Franklin Gothic Medium"/>
          <w:i/>
          <w:color w:val="797676"/>
        </w:rPr>
        <w:t>Южно-Медведовск</w:t>
      </w:r>
      <w:r w:rsidR="00005EB8">
        <w:rPr>
          <w:rFonts w:ascii="Franklin Gothic Medium" w:hAnsi="Franklin Gothic Medium" w:cs="Franklin Gothic Medium"/>
          <w:i/>
          <w:color w:val="797676"/>
        </w:rPr>
        <w:t>ую</w:t>
      </w:r>
      <w:proofErr w:type="gramEnd"/>
      <w:r w:rsidR="00005EB8" w:rsidRPr="00005EB8">
        <w:rPr>
          <w:rFonts w:ascii="Franklin Gothic Medium" w:hAnsi="Franklin Gothic Medium" w:cs="Franklin Gothic Medium"/>
          <w:i/>
          <w:color w:val="797676"/>
        </w:rPr>
        <w:t xml:space="preserve"> и </w:t>
      </w:r>
      <w:proofErr w:type="spellStart"/>
      <w:r w:rsidR="00005EB8" w:rsidRPr="00005EB8">
        <w:rPr>
          <w:rFonts w:ascii="Franklin Gothic Medium" w:hAnsi="Franklin Gothic Medium" w:cs="Franklin Gothic Medium"/>
          <w:i/>
          <w:color w:val="797676"/>
        </w:rPr>
        <w:t>Южно-Хрестищенск</w:t>
      </w:r>
      <w:r w:rsidR="00005EB8">
        <w:rPr>
          <w:rFonts w:ascii="Franklin Gothic Medium" w:hAnsi="Franklin Gothic Medium" w:cs="Franklin Gothic Medium"/>
          <w:i/>
          <w:color w:val="797676"/>
        </w:rPr>
        <w:t>ую</w:t>
      </w:r>
      <w:proofErr w:type="spellEnd"/>
      <w:r w:rsidR="00005EB8">
        <w:rPr>
          <w:rFonts w:ascii="Franklin Gothic Medium" w:hAnsi="Franklin Gothic Medium" w:cs="Franklin Gothic Medium"/>
          <w:i/>
          <w:color w:val="797676"/>
        </w:rPr>
        <w:t xml:space="preserve"> с самого верха поставь)</w:t>
      </w:r>
      <w:r w:rsidR="00CF351B">
        <w:rPr>
          <w:rFonts w:ascii="Franklin Gothic Medium" w:hAnsi="Franklin Gothic Medium" w:cs="Franklin Gothic Medium"/>
          <w:i/>
          <w:color w:val="797676"/>
        </w:rPr>
        <w:t xml:space="preserve"> и чтоб на них можно было кликнуть и перейти на страницу с описанием этих месторождений. </w:t>
      </w:r>
    </w:p>
    <w:tbl>
      <w:tblPr>
        <w:tblW w:w="13440" w:type="dxa"/>
        <w:tblCellMar>
          <w:left w:w="0" w:type="dxa"/>
          <w:right w:w="0" w:type="dxa"/>
        </w:tblCellMar>
        <w:tblLook w:val="04A0"/>
      </w:tblPr>
      <w:tblGrid>
        <w:gridCol w:w="460"/>
        <w:gridCol w:w="1860"/>
        <w:gridCol w:w="3680"/>
        <w:gridCol w:w="3540"/>
        <w:gridCol w:w="2020"/>
        <w:gridCol w:w="1880"/>
      </w:tblGrid>
      <w:tr w:rsidR="00D24857" w:rsidRPr="00D24857" w:rsidTr="00D24857">
        <w:trPr>
          <w:trHeight w:val="946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2DA2B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000000" w:rsidRPr="00D24857" w:rsidRDefault="00D24857" w:rsidP="00D24857">
            <w:r w:rsidRPr="00D24857">
              <w:t>№ п./</w:t>
            </w:r>
            <w:proofErr w:type="spellStart"/>
            <w:proofErr w:type="gramStart"/>
            <w:r w:rsidRPr="00D24857">
              <w:t>п</w:t>
            </w:r>
            <w:proofErr w:type="spellEnd"/>
            <w:proofErr w:type="gramEnd"/>
            <w:r w:rsidRPr="00D24857">
              <w:t xml:space="preserve"> 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DA2B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000000" w:rsidRPr="00D24857" w:rsidRDefault="00D24857" w:rsidP="00D24857">
            <w:r w:rsidRPr="00D24857">
              <w:t>Регистрационный номер лицензии</w:t>
            </w:r>
          </w:p>
        </w:tc>
        <w:tc>
          <w:tcPr>
            <w:tcW w:w="36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DA2B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000000" w:rsidRPr="00D24857" w:rsidRDefault="00D24857" w:rsidP="00D24857">
            <w:r w:rsidRPr="00D24857">
              <w:t>Название месторождения</w:t>
            </w:r>
          </w:p>
        </w:tc>
        <w:tc>
          <w:tcPr>
            <w:tcW w:w="35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DA2B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000000" w:rsidRPr="00D24857" w:rsidRDefault="00D24857" w:rsidP="00D24857">
            <w:r w:rsidRPr="00D24857">
              <w:t>Полезные ископаемые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DA2B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000000" w:rsidRPr="00D24857" w:rsidRDefault="00D24857" w:rsidP="00D24857">
            <w:r w:rsidRPr="00D24857">
              <w:t>Запасы, ресурсы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2DA2B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000000" w:rsidRPr="00D24857" w:rsidRDefault="00D24857" w:rsidP="00D24857">
            <w:r w:rsidRPr="00D24857">
              <w:t xml:space="preserve">Площадь лицензированного участка </w:t>
            </w:r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3916 от 29.12.2010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Георгиевская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Газ – метан угольных рождений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15 500,4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306,04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3628  от 01.10.2009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proofErr w:type="spellStart"/>
            <w:r w:rsidRPr="00D24857">
              <w:t>Штеровская</w:t>
            </w:r>
            <w:proofErr w:type="spellEnd"/>
            <w:r w:rsidRPr="00D24857">
              <w:t xml:space="preserve">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Газ – метан угольных рождений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1 142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15,05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3627от 01.10.2009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Запорожская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Газ – метан угольных рождений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5 990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36,17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3629 от 01.10.2009 р.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Алмазная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Газ – метан угольных рождений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1 437,45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30,13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82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3500  от 26.01.2009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 xml:space="preserve">Первомайская площадь </w:t>
            </w:r>
            <w:proofErr w:type="spellStart"/>
            <w:r w:rsidRPr="00D24857">
              <w:t>Марьевского</w:t>
            </w:r>
            <w:proofErr w:type="spellEnd"/>
            <w:r w:rsidRPr="00D24857">
              <w:t xml:space="preserve"> полигона 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Газ – метан угольных рождений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12 700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179,1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3501  от 26.01.2009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proofErr w:type="spellStart"/>
            <w:r w:rsidRPr="00D24857">
              <w:t>Марьевский</w:t>
            </w:r>
            <w:proofErr w:type="spellEnd"/>
            <w:r w:rsidRPr="00D24857">
              <w:t xml:space="preserve"> полигон 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Газ – метан угольных рождений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13 419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251,7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2154  от 29.11.2002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Октябрьска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Природный газ, нефть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4 273 тыс. т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154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3964  от 13.01.2011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 xml:space="preserve">Южно – </w:t>
            </w:r>
            <w:proofErr w:type="spellStart"/>
            <w:r w:rsidRPr="00D24857">
              <w:t>Хрестищенская</w:t>
            </w:r>
            <w:proofErr w:type="spellEnd"/>
            <w:r w:rsidRPr="00D24857">
              <w:t xml:space="preserve">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Нефть, природный газ, конденсат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4 000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22,7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9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3965  от 13.01.2011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proofErr w:type="spellStart"/>
            <w:r w:rsidRPr="00D24857">
              <w:t>Южно-Медведевская</w:t>
            </w:r>
            <w:proofErr w:type="spellEnd"/>
            <w:r w:rsidRPr="00D24857">
              <w:t xml:space="preserve"> площадь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Нефть, природный газ, конденсат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7 000 млн. м3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20,1 км</w:t>
            </w:r>
            <w:proofErr w:type="gramStart"/>
            <w:r w:rsidRPr="00D24857">
              <w:t>2</w:t>
            </w:r>
            <w:proofErr w:type="gramEnd"/>
          </w:p>
        </w:tc>
      </w:tr>
      <w:tr w:rsidR="00D24857" w:rsidRPr="00D24857" w:rsidTr="00D24857">
        <w:trPr>
          <w:trHeight w:val="635"/>
        </w:trPr>
        <w:tc>
          <w:tcPr>
            <w:tcW w:w="4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№ 1875 от 08.02. 2002 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proofErr w:type="spellStart"/>
            <w:r w:rsidRPr="00D24857">
              <w:t>Коломыйская</w:t>
            </w:r>
            <w:proofErr w:type="spellEnd"/>
            <w:r w:rsidRPr="00D24857">
              <w:t xml:space="preserve"> площадь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Нефть, природный газ, конденсат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 xml:space="preserve">420 млн. м3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00000" w:rsidRPr="00D24857" w:rsidRDefault="00D24857" w:rsidP="00D24857">
            <w:r w:rsidRPr="00D24857">
              <w:t>137 км</w:t>
            </w:r>
            <w:proofErr w:type="gramStart"/>
            <w:r w:rsidRPr="00D24857">
              <w:t>2</w:t>
            </w:r>
            <w:proofErr w:type="gramEnd"/>
          </w:p>
        </w:tc>
      </w:tr>
    </w:tbl>
    <w:p w:rsidR="00413772" w:rsidRDefault="00413772"/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География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 xml:space="preserve">География деятельности Группы  в секторе разведки и добычи углеродов охватывает практически все основные нефтегазоносные месторождения Украины: Западную, Восточную и Центральную Украину, а  также реализует проекты в Крыму.  </w:t>
      </w:r>
    </w:p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Ресурсная база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 xml:space="preserve">Основное конкурентное преимущество Группы перед другими частными компаниями – размер и качество ее ресурсной базы. Компания располагает 10 </w:t>
      </w:r>
      <w:proofErr w:type="spellStart"/>
      <w:proofErr w:type="gramStart"/>
      <w:r w:rsidRPr="00CF377B">
        <w:rPr>
          <w:rFonts w:ascii="Arial" w:hAnsi="Arial"/>
          <w:sz w:val="22"/>
          <w:szCs w:val="22"/>
          <w:lang w:val="ru-RU"/>
        </w:rPr>
        <w:t>млрд</w:t>
      </w:r>
      <w:proofErr w:type="spellEnd"/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куб. метров. доказанных запасов, что является одним из лучших показателей среди частных нефтегазовых компаний Украины. Обеспеченность Компании доказанными запасами газа составляет 5 лет, а </w:t>
      </w:r>
      <w:proofErr w:type="spellStart"/>
      <w:r w:rsidRPr="00CF377B">
        <w:rPr>
          <w:rFonts w:ascii="Arial" w:hAnsi="Arial"/>
          <w:sz w:val="22"/>
          <w:szCs w:val="22"/>
          <w:lang w:val="ru-RU"/>
        </w:rPr>
        <w:t>бóльшая</w:t>
      </w:r>
      <w:proofErr w:type="spellEnd"/>
      <w:r w:rsidRPr="00CF377B">
        <w:rPr>
          <w:rFonts w:ascii="Arial" w:hAnsi="Arial"/>
          <w:sz w:val="22"/>
          <w:szCs w:val="22"/>
          <w:lang w:val="ru-RU"/>
        </w:rPr>
        <w:t xml:space="preserve"> часть запасов относится к категории традиционных, что дает возможность эффективно наращивать добычу. Компания располагает также 12 млрд. куб </w:t>
      </w:r>
      <w:r w:rsidRPr="00CF377B">
        <w:rPr>
          <w:rFonts w:ascii="Arial" w:hAnsi="Arial"/>
          <w:sz w:val="22"/>
          <w:szCs w:val="22"/>
          <w:lang w:val="ru-RU"/>
        </w:rPr>
        <w:lastRenderedPageBreak/>
        <w:t xml:space="preserve">метров вероятных запасов и 10,5 </w:t>
      </w:r>
      <w:proofErr w:type="spellStart"/>
      <w:proofErr w:type="gramStart"/>
      <w:r w:rsidRPr="00CF377B">
        <w:rPr>
          <w:rFonts w:ascii="Arial" w:hAnsi="Arial"/>
          <w:sz w:val="22"/>
          <w:szCs w:val="22"/>
          <w:lang w:val="ru-RU"/>
        </w:rPr>
        <w:t>млрд</w:t>
      </w:r>
      <w:proofErr w:type="spellEnd"/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куб метров возможных запасов, которые являются источником восполнения доказанных запасов в будущем.</w:t>
      </w:r>
    </w:p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Геологоразведка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 xml:space="preserve">Для обеспечения устойчивого роста добычи в долгосрочной перспективе АО «ЗНВКИФ «Новые технологии» активно расширяет свою ресурсную базу за счет геологоразведочных работ и новых приобретений. Основную часть геологоразведочных работ Группа  осуществляет в наиболее перспективных нефтегазоносных регионах Украины (Восточной и Западной Украины и в Крыму), что обеспечивает Компании доступ примерно к 120,5 </w:t>
      </w:r>
      <w:proofErr w:type="spellStart"/>
      <w:proofErr w:type="gramStart"/>
      <w:r w:rsidRPr="00CF377B">
        <w:rPr>
          <w:rFonts w:ascii="Arial" w:hAnsi="Arial"/>
          <w:sz w:val="22"/>
          <w:szCs w:val="22"/>
          <w:lang w:val="ru-RU"/>
        </w:rPr>
        <w:t>млрд</w:t>
      </w:r>
      <w:proofErr w:type="spellEnd"/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метров куб прогнозных ресурсов. </w:t>
      </w:r>
    </w:p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Добыча нефти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>В настоящее время ведутся поисково-разведывательные работы на Октябрьской и Южно-Октябрьской лицензионной площади (Крым) а также бурение двух разведывательных скважин.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 xml:space="preserve">Обеспеченность компании доказанными запасами нефти составляет 5 млн. тонн. К началу 2013 года компания завершит работы по строительству и запуску установки по подготовке нефти к транспортировке. Будет проложено около 11 км трубопровода от месторождения к железнодорожной станции, откуда нефть будет транспортироваться в цистернах </w:t>
      </w:r>
      <w:proofErr w:type="gramStart"/>
      <w:r w:rsidRPr="00CF377B">
        <w:rPr>
          <w:rFonts w:ascii="Arial" w:hAnsi="Arial"/>
          <w:sz w:val="22"/>
          <w:szCs w:val="22"/>
          <w:lang w:val="ru-RU"/>
        </w:rPr>
        <w:t>на</w:t>
      </w:r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Украинские НПЗ. Общая сумма инвестиций в данный проект составит более 5 млн. долл. США.</w:t>
      </w:r>
    </w:p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Добыча газа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 xml:space="preserve">Группа  является одним из наиболее перспективных независимых частных производителей газа в Украине. Компания будет  добывать более 3 </w:t>
      </w:r>
      <w:proofErr w:type="spellStart"/>
      <w:proofErr w:type="gramStart"/>
      <w:r w:rsidRPr="00CF377B">
        <w:rPr>
          <w:rFonts w:ascii="Arial" w:hAnsi="Arial"/>
          <w:sz w:val="22"/>
          <w:szCs w:val="22"/>
          <w:lang w:val="ru-RU"/>
        </w:rPr>
        <w:t>млрд</w:t>
      </w:r>
      <w:proofErr w:type="spellEnd"/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куб. м газа в год и обладает огромным потенциалом для дальнейшего наращивания. </w:t>
      </w:r>
    </w:p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Переработка</w:t>
      </w:r>
    </w:p>
    <w:p w:rsidR="008D77E5" w:rsidRPr="00CF377B" w:rsidRDefault="008D77E5" w:rsidP="008D77E5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>К началу 2014 года будет сдана в эксплуатацию установка по извлечению тяжелых фракций углеводорода (</w:t>
      </w:r>
      <w:proofErr w:type="spellStart"/>
      <w:proofErr w:type="gramStart"/>
      <w:r w:rsidRPr="00CF377B">
        <w:rPr>
          <w:rFonts w:ascii="Arial" w:hAnsi="Arial"/>
          <w:sz w:val="22"/>
          <w:szCs w:val="22"/>
          <w:lang w:val="ru-RU"/>
        </w:rPr>
        <w:t>пропан-бутана</w:t>
      </w:r>
      <w:proofErr w:type="spellEnd"/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). Объем производства - 150 куб метров в сутки. Пропан-бутан будет вывозиться </w:t>
      </w:r>
      <w:proofErr w:type="gramStart"/>
      <w:r w:rsidRPr="00CF377B">
        <w:rPr>
          <w:rFonts w:ascii="Arial" w:hAnsi="Arial"/>
          <w:sz w:val="22"/>
          <w:szCs w:val="22"/>
          <w:lang w:val="ru-RU"/>
        </w:rPr>
        <w:t>автоцистернами</w:t>
      </w:r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и реализовываться на внутреннем рынке Украины (заправочные станции и пр.)</w:t>
      </w:r>
    </w:p>
    <w:p w:rsidR="008D77E5" w:rsidRPr="00CF377B" w:rsidRDefault="008D77E5" w:rsidP="008D77E5">
      <w:pPr>
        <w:pStyle w:val="BasicParagraph"/>
        <w:rPr>
          <w:rFonts w:ascii="Arial" w:hAnsi="Arial"/>
          <w:b/>
          <w:sz w:val="22"/>
          <w:szCs w:val="22"/>
          <w:lang w:val="ru-RU"/>
        </w:rPr>
      </w:pPr>
      <w:r w:rsidRPr="00CF377B">
        <w:rPr>
          <w:rFonts w:ascii="Arial" w:hAnsi="Arial"/>
          <w:b/>
          <w:sz w:val="22"/>
          <w:szCs w:val="22"/>
          <w:lang w:val="ru-RU"/>
        </w:rPr>
        <w:t>Экологическая безопасность</w:t>
      </w:r>
    </w:p>
    <w:p w:rsidR="008D77E5" w:rsidRPr="00CF377B" w:rsidRDefault="008D77E5" w:rsidP="00CF377B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CF377B">
        <w:rPr>
          <w:rFonts w:ascii="Arial" w:hAnsi="Arial"/>
          <w:sz w:val="22"/>
          <w:szCs w:val="22"/>
          <w:lang w:val="ru-RU"/>
        </w:rPr>
        <w:t xml:space="preserve">В области защиты окружающей среды Компания  руководствуется требованиями законодательства Украины и нормами международного права. Одним из приоритетных направлений работы Компании является сокращение выбросов вредных веществ в атмосферу. Особое внимание уделяется мерам предупреждающего характера, направленным на минимизацию негативного </w:t>
      </w:r>
      <w:proofErr w:type="gramStart"/>
      <w:r w:rsidRPr="00CF377B">
        <w:rPr>
          <w:rFonts w:ascii="Arial" w:hAnsi="Arial"/>
          <w:sz w:val="22"/>
          <w:szCs w:val="22"/>
          <w:lang w:val="ru-RU"/>
        </w:rPr>
        <w:t>воздействия</w:t>
      </w:r>
      <w:proofErr w:type="gramEnd"/>
      <w:r w:rsidRPr="00CF377B">
        <w:rPr>
          <w:rFonts w:ascii="Arial" w:hAnsi="Arial"/>
          <w:sz w:val="22"/>
          <w:szCs w:val="22"/>
          <w:lang w:val="ru-RU"/>
        </w:rPr>
        <w:t xml:space="preserve"> на окружающую среду.</w:t>
      </w:r>
    </w:p>
    <w:p w:rsidR="00EB303C" w:rsidRPr="00222897" w:rsidRDefault="00EB303C" w:rsidP="00222897">
      <w:pPr>
        <w:pStyle w:val="a3"/>
        <w:rPr>
          <w:b/>
        </w:rPr>
      </w:pPr>
      <w:r w:rsidRPr="00405902">
        <w:rPr>
          <w:b/>
        </w:rPr>
        <w:t xml:space="preserve">Стратегия в добыче </w:t>
      </w:r>
      <w:r w:rsidRPr="00222897">
        <w:rPr>
          <w:b/>
        </w:rPr>
        <w:t>и переработке угля</w:t>
      </w:r>
    </w:p>
    <w:p w:rsidR="00222897" w:rsidRPr="007007EB" w:rsidRDefault="00222897" w:rsidP="00222897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222897">
        <w:rPr>
          <w:rFonts w:ascii="Arial" w:hAnsi="Arial"/>
          <w:sz w:val="22"/>
          <w:szCs w:val="22"/>
          <w:lang w:val="ru-RU"/>
        </w:rPr>
        <w:t xml:space="preserve">Основная деятельность предприятий  Группы сектора </w:t>
      </w:r>
      <w:r>
        <w:rPr>
          <w:rFonts w:ascii="Arial" w:hAnsi="Arial"/>
          <w:sz w:val="22"/>
          <w:szCs w:val="22"/>
          <w:lang w:val="ru-RU"/>
        </w:rPr>
        <w:t>д</w:t>
      </w:r>
      <w:r w:rsidRPr="007007EB">
        <w:rPr>
          <w:rFonts w:ascii="Arial" w:hAnsi="Arial"/>
          <w:sz w:val="22"/>
          <w:szCs w:val="22"/>
          <w:lang w:val="ru-RU"/>
        </w:rPr>
        <w:t>обыч</w:t>
      </w:r>
      <w:r>
        <w:rPr>
          <w:rFonts w:ascii="Arial" w:hAnsi="Arial"/>
          <w:sz w:val="22"/>
          <w:szCs w:val="22"/>
          <w:lang w:val="ru-RU"/>
        </w:rPr>
        <w:t>и</w:t>
      </w:r>
      <w:r w:rsidRPr="007007EB">
        <w:rPr>
          <w:rFonts w:ascii="Arial" w:hAnsi="Arial"/>
          <w:sz w:val="22"/>
          <w:szCs w:val="22"/>
          <w:lang w:val="ru-RU"/>
        </w:rPr>
        <w:t xml:space="preserve"> и переработк</w:t>
      </w:r>
      <w:r>
        <w:rPr>
          <w:rFonts w:ascii="Arial" w:hAnsi="Arial"/>
          <w:sz w:val="22"/>
          <w:szCs w:val="22"/>
          <w:lang w:val="ru-RU"/>
        </w:rPr>
        <w:t>и</w:t>
      </w:r>
      <w:r w:rsidRPr="007007EB">
        <w:rPr>
          <w:rFonts w:ascii="Arial" w:hAnsi="Arial"/>
          <w:sz w:val="22"/>
          <w:szCs w:val="22"/>
          <w:lang w:val="ru-RU"/>
        </w:rPr>
        <w:t xml:space="preserve"> угля</w:t>
      </w:r>
    </w:p>
    <w:p w:rsidR="00222897" w:rsidRPr="00222897" w:rsidRDefault="00222897" w:rsidP="00222897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222897">
        <w:rPr>
          <w:rFonts w:ascii="Arial" w:hAnsi="Arial"/>
          <w:sz w:val="22"/>
          <w:szCs w:val="22"/>
          <w:lang w:val="ru-RU"/>
        </w:rPr>
        <w:t xml:space="preserve">ведется в следующих направлениях:  обогащение и дальнейшая переработка каменных углей; использование отходов угольной промышленности; поиск и внедрение новых, перспективных технологий и оборудования в области угледобычи и обогащения, </w:t>
      </w:r>
      <w:proofErr w:type="spellStart"/>
      <w:r w:rsidRPr="00222897">
        <w:rPr>
          <w:rFonts w:ascii="Arial" w:hAnsi="Arial"/>
          <w:sz w:val="22"/>
          <w:szCs w:val="22"/>
          <w:lang w:val="ru-RU"/>
        </w:rPr>
        <w:t>энергопроизводства</w:t>
      </w:r>
      <w:proofErr w:type="spellEnd"/>
      <w:r w:rsidRPr="00222897">
        <w:rPr>
          <w:rFonts w:ascii="Arial" w:hAnsi="Arial"/>
          <w:sz w:val="22"/>
          <w:szCs w:val="22"/>
          <w:lang w:val="ru-RU"/>
        </w:rPr>
        <w:t xml:space="preserve"> и энергосбережения, получения альтернативных видов энергии.  </w:t>
      </w:r>
    </w:p>
    <w:p w:rsidR="00222897" w:rsidRPr="00222897" w:rsidRDefault="00222897" w:rsidP="00222897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222897">
        <w:rPr>
          <w:rFonts w:ascii="Arial" w:hAnsi="Arial"/>
          <w:sz w:val="22"/>
          <w:szCs w:val="22"/>
          <w:lang w:val="ru-RU"/>
        </w:rPr>
        <w:t xml:space="preserve">Основной продукцией наших </w:t>
      </w:r>
      <w:r w:rsidRPr="00222897">
        <w:rPr>
          <w:rFonts w:ascii="Arial" w:hAnsi="Arial"/>
          <w:b/>
          <w:sz w:val="22"/>
          <w:szCs w:val="22"/>
          <w:lang w:val="ru-RU"/>
        </w:rPr>
        <w:t>обогатительных фабрик</w:t>
      </w:r>
      <w:r>
        <w:rPr>
          <w:rFonts w:ascii="Arial" w:hAnsi="Arial"/>
          <w:sz w:val="22"/>
          <w:szCs w:val="22"/>
          <w:lang w:val="ru-RU"/>
        </w:rPr>
        <w:t xml:space="preserve"> </w:t>
      </w:r>
      <w:r w:rsidRPr="00222897">
        <w:rPr>
          <w:rFonts w:ascii="Arial" w:hAnsi="Arial"/>
          <w:i/>
          <w:sz w:val="22"/>
          <w:szCs w:val="22"/>
          <w:lang w:val="ru-RU"/>
        </w:rPr>
        <w:t>(</w:t>
      </w:r>
      <w:r>
        <w:rPr>
          <w:rFonts w:ascii="Arial" w:hAnsi="Arial"/>
          <w:i/>
          <w:sz w:val="22"/>
          <w:szCs w:val="22"/>
          <w:lang w:val="ru-RU"/>
        </w:rPr>
        <w:t>на них чтоб если кликнуть то переходишь в раздел «проекты - добыча и переработка угля»</w:t>
      </w:r>
      <w:r w:rsidRPr="00222897">
        <w:rPr>
          <w:rFonts w:ascii="Arial" w:hAnsi="Arial"/>
          <w:i/>
          <w:sz w:val="22"/>
          <w:szCs w:val="22"/>
          <w:lang w:val="ru-RU"/>
        </w:rPr>
        <w:t>)</w:t>
      </w:r>
      <w:r w:rsidRPr="00222897">
        <w:rPr>
          <w:rFonts w:ascii="Arial" w:hAnsi="Arial"/>
          <w:sz w:val="22"/>
          <w:szCs w:val="22"/>
          <w:lang w:val="ru-RU"/>
        </w:rPr>
        <w:t xml:space="preserve">  являются высококачественные каменные угли Донецкого угольного бассейна марки АК, АО, АМ, АШ. </w:t>
      </w:r>
      <w:r w:rsidR="00AF432B">
        <w:rPr>
          <w:rFonts w:ascii="Arial" w:hAnsi="Arial"/>
          <w:sz w:val="22"/>
          <w:szCs w:val="22"/>
          <w:lang w:val="ru-RU"/>
        </w:rPr>
        <w:t>П</w:t>
      </w:r>
      <w:r w:rsidRPr="00222897">
        <w:rPr>
          <w:rFonts w:ascii="Arial" w:hAnsi="Arial"/>
          <w:sz w:val="22"/>
          <w:szCs w:val="22"/>
          <w:lang w:val="ru-RU"/>
        </w:rPr>
        <w:t xml:space="preserve">родукция </w:t>
      </w:r>
      <w:r w:rsidR="00AF432B">
        <w:rPr>
          <w:rFonts w:ascii="Arial" w:hAnsi="Arial"/>
          <w:sz w:val="22"/>
          <w:szCs w:val="22"/>
          <w:lang w:val="ru-RU"/>
        </w:rPr>
        <w:t xml:space="preserve">наших обогатительных фабрик </w:t>
      </w:r>
      <w:r w:rsidRPr="00222897">
        <w:rPr>
          <w:rFonts w:ascii="Arial" w:hAnsi="Arial"/>
          <w:sz w:val="22"/>
          <w:szCs w:val="22"/>
          <w:lang w:val="ru-RU"/>
        </w:rPr>
        <w:t xml:space="preserve">характеризуется отличным качеством, низким содержанием серы, оптимальными ценами. Благодаря высоким показателям качества углей и пониженному содержанию серы, </w:t>
      </w:r>
      <w:r w:rsidR="00AF432B">
        <w:rPr>
          <w:rFonts w:ascii="Arial" w:hAnsi="Arial"/>
          <w:sz w:val="22"/>
          <w:szCs w:val="22"/>
          <w:lang w:val="ru-RU"/>
        </w:rPr>
        <w:t xml:space="preserve">наш </w:t>
      </w:r>
      <w:r w:rsidRPr="00222897">
        <w:rPr>
          <w:rFonts w:ascii="Arial" w:hAnsi="Arial"/>
          <w:sz w:val="22"/>
          <w:szCs w:val="22"/>
          <w:lang w:val="ru-RU"/>
        </w:rPr>
        <w:t xml:space="preserve">уголь имеет высокий </w:t>
      </w:r>
      <w:r w:rsidRPr="00222897">
        <w:rPr>
          <w:rFonts w:ascii="Arial" w:hAnsi="Arial"/>
          <w:sz w:val="22"/>
          <w:szCs w:val="22"/>
          <w:lang w:val="ru-RU"/>
        </w:rPr>
        <w:lastRenderedPageBreak/>
        <w:t xml:space="preserve">потребительский спрос в странах Евросоюза. Угольная продукция отгружается на внутренний рынок </w:t>
      </w:r>
      <w:proofErr w:type="gramStart"/>
      <w:r w:rsidRPr="00222897">
        <w:rPr>
          <w:rFonts w:ascii="Arial" w:hAnsi="Arial"/>
          <w:sz w:val="22"/>
          <w:szCs w:val="22"/>
          <w:lang w:val="ru-RU"/>
        </w:rPr>
        <w:t>Украины</w:t>
      </w:r>
      <w:proofErr w:type="gramEnd"/>
      <w:r w:rsidRPr="00222897">
        <w:rPr>
          <w:rFonts w:ascii="Arial" w:hAnsi="Arial"/>
          <w:sz w:val="22"/>
          <w:szCs w:val="22"/>
          <w:lang w:val="ru-RU"/>
        </w:rPr>
        <w:t xml:space="preserve"> а также в другие страны Европы и СНГ.</w:t>
      </w:r>
    </w:p>
    <w:p w:rsidR="00E259EE" w:rsidRDefault="00E259EE" w:rsidP="00EB303C">
      <w:pPr>
        <w:pStyle w:val="BasicParagraph"/>
        <w:rPr>
          <w:rFonts w:asciiTheme="minorHAnsi" w:hAnsiTheme="minorHAnsi"/>
          <w:b/>
          <w:sz w:val="28"/>
          <w:szCs w:val="28"/>
          <w:lang w:val="ru-RU"/>
        </w:rPr>
      </w:pPr>
    </w:p>
    <w:p w:rsidR="00F05135" w:rsidRDefault="00F05135" w:rsidP="00EB303C">
      <w:pPr>
        <w:pStyle w:val="BasicParagraph"/>
        <w:rPr>
          <w:rFonts w:asciiTheme="minorHAnsi" w:hAnsiTheme="minorHAnsi"/>
          <w:b/>
          <w:sz w:val="28"/>
          <w:szCs w:val="28"/>
          <w:lang w:val="ru-RU"/>
        </w:rPr>
      </w:pPr>
    </w:p>
    <w:p w:rsidR="00F05135" w:rsidRDefault="00F05135" w:rsidP="00EB303C">
      <w:pPr>
        <w:pStyle w:val="BasicParagraph"/>
        <w:rPr>
          <w:rFonts w:asciiTheme="minorHAnsi" w:hAnsiTheme="minorHAnsi"/>
          <w:b/>
          <w:sz w:val="28"/>
          <w:szCs w:val="28"/>
          <w:lang w:val="ru-RU"/>
        </w:rPr>
      </w:pPr>
    </w:p>
    <w:p w:rsidR="00F05135" w:rsidRDefault="00F05135" w:rsidP="00EB303C">
      <w:pPr>
        <w:pStyle w:val="BasicParagraph"/>
        <w:rPr>
          <w:rFonts w:asciiTheme="minorHAnsi" w:hAnsiTheme="minorHAnsi"/>
          <w:b/>
          <w:sz w:val="28"/>
          <w:szCs w:val="28"/>
          <w:lang w:val="ru-RU"/>
        </w:rPr>
      </w:pPr>
    </w:p>
    <w:p w:rsidR="00222897" w:rsidRPr="00E259EE" w:rsidRDefault="00E259EE" w:rsidP="00EB303C">
      <w:pPr>
        <w:pStyle w:val="BasicParagraph"/>
        <w:rPr>
          <w:rFonts w:ascii="Arial" w:hAnsi="Arial"/>
          <w:sz w:val="22"/>
          <w:szCs w:val="22"/>
          <w:lang w:val="ru-RU"/>
        </w:rPr>
      </w:pPr>
      <w:r w:rsidRPr="00E259EE">
        <w:rPr>
          <w:b/>
          <w:sz w:val="28"/>
          <w:szCs w:val="28"/>
          <w:lang w:val="ru-RU"/>
        </w:rPr>
        <w:t xml:space="preserve">Активы группы в секторе </w:t>
      </w:r>
      <w:r w:rsidRPr="00405902">
        <w:rPr>
          <w:rFonts w:ascii="Times New Roman" w:eastAsia="Times New Roman" w:hAnsi="Times New Roman" w:cs="Times New Roman"/>
          <w:b/>
          <w:lang w:val="ru-RU" w:eastAsia="ru-RU"/>
        </w:rPr>
        <w:t>добыч</w:t>
      </w:r>
      <w:r>
        <w:rPr>
          <w:rFonts w:ascii="Times New Roman" w:eastAsia="Times New Roman" w:hAnsi="Times New Roman" w:cs="Times New Roman"/>
          <w:b/>
          <w:lang w:val="ru-RU" w:eastAsia="ru-RU"/>
        </w:rPr>
        <w:t>и</w:t>
      </w:r>
      <w:r w:rsidRPr="00405902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r w:rsidRPr="00222897">
        <w:rPr>
          <w:rFonts w:ascii="Times New Roman" w:hAnsi="Times New Roman"/>
          <w:b/>
          <w:lang w:val="ru-RU"/>
        </w:rPr>
        <w:t>и перера</w:t>
      </w:r>
      <w:r w:rsidRPr="00222897">
        <w:rPr>
          <w:rFonts w:ascii="Times New Roman" w:hAnsi="Times New Roman" w:cs="Times New Roman"/>
          <w:b/>
          <w:color w:val="auto"/>
          <w:lang w:val="ru-RU"/>
        </w:rPr>
        <w:t>ботк</w:t>
      </w:r>
      <w:r w:rsidRPr="00222897">
        <w:rPr>
          <w:rFonts w:ascii="Times New Roman" w:hAnsi="Times New Roman"/>
          <w:b/>
          <w:lang w:val="ru-RU"/>
        </w:rPr>
        <w:t>е</w:t>
      </w:r>
      <w:r w:rsidRPr="00222897">
        <w:rPr>
          <w:rFonts w:ascii="Times New Roman" w:hAnsi="Times New Roman" w:cs="Times New Roman"/>
          <w:b/>
          <w:color w:val="auto"/>
          <w:lang w:val="ru-RU"/>
        </w:rPr>
        <w:t xml:space="preserve"> угля</w:t>
      </w:r>
    </w:p>
    <w:p w:rsidR="00222897" w:rsidRDefault="00222897" w:rsidP="00EB303C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F05135" w:rsidRPr="00F05135" w:rsidRDefault="00F05135" w:rsidP="00EB303C">
      <w:pPr>
        <w:pStyle w:val="BasicParagraph"/>
        <w:rPr>
          <w:rFonts w:ascii="Arial" w:hAnsi="Arial"/>
          <w:i/>
          <w:sz w:val="22"/>
          <w:szCs w:val="22"/>
          <w:lang w:val="ru-RU"/>
        </w:rPr>
      </w:pPr>
      <w:r w:rsidRPr="00F05135">
        <w:rPr>
          <w:rFonts w:ascii="Arial" w:hAnsi="Arial"/>
          <w:i/>
          <w:sz w:val="22"/>
          <w:szCs w:val="22"/>
          <w:lang w:val="ru-RU"/>
        </w:rPr>
        <w:t>(</w:t>
      </w:r>
      <w:r>
        <w:rPr>
          <w:rFonts w:ascii="Arial" w:hAnsi="Arial"/>
          <w:i/>
          <w:sz w:val="22"/>
          <w:szCs w:val="22"/>
          <w:lang w:val="ru-RU"/>
        </w:rPr>
        <w:t>сделай как-нибудь красиво, не в скобочках)</w:t>
      </w:r>
      <w:r w:rsidRPr="00F05135">
        <w:rPr>
          <w:rFonts w:ascii="Arial" w:hAnsi="Arial"/>
          <w:i/>
          <w:sz w:val="22"/>
          <w:szCs w:val="22"/>
          <w:lang w:val="ru-RU"/>
        </w:rPr>
        <w:t>)</w:t>
      </w:r>
    </w:p>
    <w:p w:rsidR="00F05135" w:rsidRDefault="00F05135" w:rsidP="00EB303C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F05135" w:rsidRDefault="00F05135" w:rsidP="00EB303C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526A56" w:rsidRPr="00505F48" w:rsidRDefault="00526A56" w:rsidP="00526A56">
      <w:pPr>
        <w:pStyle w:val="21"/>
        <w:jc w:val="both"/>
        <w:rPr>
          <w:b w:val="0"/>
          <w:sz w:val="22"/>
          <w:szCs w:val="22"/>
        </w:rPr>
      </w:pPr>
      <w:r w:rsidRPr="00505F48">
        <w:rPr>
          <w:b w:val="0"/>
          <w:sz w:val="22"/>
          <w:szCs w:val="22"/>
        </w:rPr>
        <w:t>ЦОФ «</w:t>
      </w:r>
      <w:proofErr w:type="spellStart"/>
      <w:r w:rsidRPr="00505F48">
        <w:rPr>
          <w:b w:val="0"/>
          <w:sz w:val="22"/>
          <w:szCs w:val="22"/>
        </w:rPr>
        <w:t>Нагольчанская</w:t>
      </w:r>
      <w:proofErr w:type="spellEnd"/>
      <w:r w:rsidRPr="00505F48">
        <w:rPr>
          <w:b w:val="0"/>
          <w:sz w:val="22"/>
          <w:szCs w:val="22"/>
        </w:rPr>
        <w:t xml:space="preserve">» </w:t>
      </w:r>
      <w:r>
        <w:rPr>
          <w:b w:val="0"/>
          <w:sz w:val="22"/>
          <w:szCs w:val="22"/>
        </w:rPr>
        <w:t>- фабрика по обогащению угля (51% акций);</w:t>
      </w:r>
    </w:p>
    <w:p w:rsidR="00526A56" w:rsidRPr="00505F48" w:rsidRDefault="00526A56" w:rsidP="00526A56">
      <w:pPr>
        <w:pStyle w:val="21"/>
        <w:jc w:val="both"/>
        <w:rPr>
          <w:b w:val="0"/>
          <w:sz w:val="22"/>
          <w:szCs w:val="22"/>
        </w:rPr>
      </w:pPr>
      <w:r w:rsidRPr="00505F48">
        <w:rPr>
          <w:b w:val="0"/>
          <w:sz w:val="22"/>
          <w:szCs w:val="22"/>
        </w:rPr>
        <w:t>ГОФ «</w:t>
      </w:r>
      <w:proofErr w:type="spellStart"/>
      <w:r w:rsidRPr="00505F48">
        <w:rPr>
          <w:b w:val="0"/>
          <w:sz w:val="22"/>
          <w:szCs w:val="22"/>
        </w:rPr>
        <w:t>Белореченская</w:t>
      </w:r>
      <w:proofErr w:type="spellEnd"/>
      <w:r w:rsidRPr="00505F48">
        <w:rPr>
          <w:b w:val="0"/>
          <w:sz w:val="22"/>
          <w:szCs w:val="22"/>
        </w:rPr>
        <w:t xml:space="preserve">» </w:t>
      </w:r>
      <w:r>
        <w:rPr>
          <w:b w:val="0"/>
          <w:sz w:val="22"/>
          <w:szCs w:val="22"/>
        </w:rPr>
        <w:t>- фабрика по обогащению угля (51% акций);</w:t>
      </w:r>
    </w:p>
    <w:p w:rsidR="00526A56" w:rsidRPr="00505F48" w:rsidRDefault="00526A56" w:rsidP="00526A56">
      <w:pPr>
        <w:pStyle w:val="21"/>
        <w:jc w:val="both"/>
        <w:rPr>
          <w:b w:val="0"/>
          <w:sz w:val="22"/>
          <w:szCs w:val="22"/>
        </w:rPr>
      </w:pPr>
      <w:r w:rsidRPr="00505F48">
        <w:rPr>
          <w:b w:val="0"/>
          <w:sz w:val="22"/>
          <w:szCs w:val="22"/>
        </w:rPr>
        <w:t>ГОФ «Михайловска</w:t>
      </w:r>
      <w:r>
        <w:rPr>
          <w:b w:val="0"/>
          <w:sz w:val="22"/>
          <w:szCs w:val="22"/>
        </w:rPr>
        <w:t>я» - фабрика по обогащению угля (51% акций);</w:t>
      </w:r>
    </w:p>
    <w:p w:rsidR="00526A56" w:rsidRPr="00505F48" w:rsidRDefault="00526A56" w:rsidP="00526A56">
      <w:pPr>
        <w:pStyle w:val="21"/>
        <w:jc w:val="both"/>
        <w:rPr>
          <w:b w:val="0"/>
          <w:sz w:val="22"/>
          <w:szCs w:val="22"/>
        </w:rPr>
      </w:pPr>
      <w:r w:rsidRPr="00505F48">
        <w:rPr>
          <w:b w:val="0"/>
          <w:sz w:val="22"/>
          <w:szCs w:val="22"/>
        </w:rPr>
        <w:t>АО «</w:t>
      </w:r>
      <w:proofErr w:type="spellStart"/>
      <w:r w:rsidRPr="00505F48">
        <w:rPr>
          <w:b w:val="0"/>
          <w:sz w:val="22"/>
          <w:szCs w:val="22"/>
        </w:rPr>
        <w:t>Яновское</w:t>
      </w:r>
      <w:proofErr w:type="spellEnd"/>
      <w:r w:rsidRPr="00505F48">
        <w:rPr>
          <w:b w:val="0"/>
          <w:sz w:val="22"/>
          <w:szCs w:val="22"/>
        </w:rPr>
        <w:t>» - фабрика по обогащению угля</w:t>
      </w:r>
      <w:r>
        <w:rPr>
          <w:b w:val="0"/>
          <w:sz w:val="22"/>
          <w:szCs w:val="22"/>
        </w:rPr>
        <w:t xml:space="preserve"> (80% акций);</w:t>
      </w:r>
    </w:p>
    <w:p w:rsidR="00526A56" w:rsidRPr="00505F48" w:rsidRDefault="00526A56" w:rsidP="00526A56">
      <w:pPr>
        <w:pStyle w:val="21"/>
        <w:jc w:val="both"/>
        <w:rPr>
          <w:b w:val="0"/>
          <w:sz w:val="22"/>
          <w:szCs w:val="22"/>
        </w:rPr>
      </w:pPr>
      <w:r w:rsidRPr="00505F48">
        <w:rPr>
          <w:b w:val="0"/>
          <w:sz w:val="22"/>
          <w:szCs w:val="22"/>
        </w:rPr>
        <w:t>АО «ГОФ «Луганская» - фабрика по обогащению угля;</w:t>
      </w:r>
      <w:r>
        <w:rPr>
          <w:b w:val="0"/>
          <w:sz w:val="22"/>
          <w:szCs w:val="22"/>
        </w:rPr>
        <w:t xml:space="preserve"> (49% акций);</w:t>
      </w:r>
    </w:p>
    <w:p w:rsidR="00E259EE" w:rsidRPr="00E50212" w:rsidRDefault="00E259EE" w:rsidP="00E50212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55255C" w:rsidRDefault="0055255C" w:rsidP="00E50212">
      <w:pPr>
        <w:pStyle w:val="BasicParagraph"/>
        <w:rPr>
          <w:rFonts w:ascii="Arial" w:hAnsi="Arial"/>
          <w:sz w:val="22"/>
          <w:szCs w:val="22"/>
          <w:lang w:val="ru-RU"/>
        </w:rPr>
      </w:pPr>
    </w:p>
    <w:p w:rsidR="00E50212" w:rsidRDefault="00E50212" w:rsidP="00E50212">
      <w:pPr>
        <w:pStyle w:val="BasicParagraph"/>
        <w:rPr>
          <w:rFonts w:ascii="Arial" w:hAnsi="Arial"/>
          <w:i/>
          <w:sz w:val="22"/>
          <w:szCs w:val="22"/>
          <w:lang w:val="ru-RU"/>
        </w:rPr>
      </w:pPr>
      <w:r w:rsidRPr="00E50212">
        <w:rPr>
          <w:rFonts w:ascii="Arial" w:hAnsi="Arial"/>
          <w:sz w:val="22"/>
          <w:szCs w:val="22"/>
          <w:lang w:val="ru-RU"/>
        </w:rPr>
        <w:t>В период с 2004 по 2011 на фабриках произведена модернизация производственных линий</w:t>
      </w:r>
      <w:r w:rsidR="0055255C">
        <w:rPr>
          <w:rFonts w:ascii="Arial" w:hAnsi="Arial"/>
          <w:sz w:val="22"/>
          <w:szCs w:val="22"/>
          <w:lang w:val="ru-RU"/>
        </w:rPr>
        <w:t xml:space="preserve"> </w:t>
      </w:r>
      <w:r w:rsidR="0055255C" w:rsidRPr="0055255C">
        <w:rPr>
          <w:rFonts w:ascii="Arial" w:hAnsi="Arial"/>
          <w:i/>
          <w:sz w:val="22"/>
          <w:szCs w:val="22"/>
          <w:lang w:val="ru-RU"/>
        </w:rPr>
        <w:t>(это может в раздел новостей?)</w:t>
      </w:r>
    </w:p>
    <w:p w:rsidR="00F05135" w:rsidRDefault="00F05135" w:rsidP="00E50212">
      <w:pPr>
        <w:pStyle w:val="BasicParagraph"/>
        <w:rPr>
          <w:rFonts w:ascii="Arial" w:hAnsi="Arial"/>
          <w:i/>
          <w:sz w:val="22"/>
          <w:szCs w:val="22"/>
          <w:lang w:val="ru-RU"/>
        </w:rPr>
      </w:pPr>
    </w:p>
    <w:p w:rsidR="00EB65F8" w:rsidRDefault="00EB65F8" w:rsidP="00EB65F8">
      <w:pPr>
        <w:pStyle w:val="BasicParagraph"/>
        <w:rPr>
          <w:rFonts w:ascii="Arial" w:hAnsi="Arial"/>
          <w:b/>
          <w:sz w:val="22"/>
          <w:szCs w:val="22"/>
          <w:lang w:val="ru-RU"/>
        </w:rPr>
      </w:pPr>
    </w:p>
    <w:p w:rsidR="00EB65F8" w:rsidRPr="00EB65F8" w:rsidRDefault="00EB65F8" w:rsidP="00EB65F8">
      <w:pPr>
        <w:pStyle w:val="BasicParagraph"/>
        <w:rPr>
          <w:rFonts w:ascii="Arial" w:hAnsi="Arial"/>
          <w:b/>
          <w:sz w:val="22"/>
          <w:szCs w:val="22"/>
          <w:lang w:val="ru-RU"/>
        </w:rPr>
      </w:pPr>
    </w:p>
    <w:p w:rsidR="00F05135" w:rsidRDefault="00CE59BE" w:rsidP="00E50212">
      <w:pPr>
        <w:pStyle w:val="BasicParagraph"/>
        <w:rPr>
          <w:rFonts w:ascii="Arial" w:hAnsi="Arial"/>
          <w:b/>
          <w:bCs/>
          <w:sz w:val="22"/>
          <w:szCs w:val="22"/>
          <w:lang w:val="ru-RU"/>
        </w:rPr>
      </w:pPr>
      <w:r w:rsidRPr="00CE59BE">
        <w:rPr>
          <w:rFonts w:ascii="Arial" w:hAnsi="Arial"/>
          <w:b/>
          <w:bCs/>
          <w:sz w:val="22"/>
          <w:szCs w:val="22"/>
          <w:lang w:val="ru-RU"/>
        </w:rPr>
        <w:t>Инвестируйте вместе с нами</w:t>
      </w:r>
    </w:p>
    <w:p w:rsidR="00CE59BE" w:rsidRDefault="00CE59BE" w:rsidP="00E50212">
      <w:pPr>
        <w:pStyle w:val="BasicParagraph"/>
        <w:rPr>
          <w:rFonts w:ascii="Arial" w:hAnsi="Arial"/>
          <w:b/>
          <w:bCs/>
          <w:sz w:val="22"/>
          <w:szCs w:val="22"/>
          <w:lang w:val="ru-RU"/>
        </w:rPr>
      </w:pPr>
    </w:p>
    <w:p w:rsidR="00CE59BE" w:rsidRPr="00CE59BE" w:rsidRDefault="00CE59BE" w:rsidP="00CE59BE">
      <w:pPr>
        <w:pStyle w:val="BasicParagraph"/>
        <w:rPr>
          <w:rFonts w:ascii="Arial" w:hAnsi="Arial"/>
          <w:lang w:val="ru-RU"/>
        </w:rPr>
      </w:pPr>
      <w:r w:rsidRPr="00CE59BE">
        <w:rPr>
          <w:rFonts w:ascii="Arial" w:hAnsi="Arial"/>
          <w:lang w:val="ru-RU"/>
        </w:rPr>
        <w:t>Несмотря на присутствие монополиста на рынке нефти и газа в Украине, наблюдается динамика увеличения доли добычи частных компаний. Учитывая зависимость от импорта углеводородов, диверсификация добывающих компаний и привлечение инвестиций в данный сектор промышленности стимулируется государством методами налоговых льгот для газодобывающих предприятий (закон №1392-</w:t>
      </w:r>
      <w:r w:rsidRPr="00CE59BE">
        <w:rPr>
          <w:rFonts w:ascii="Arial" w:hAnsi="Arial"/>
          <w:lang w:val="en-US"/>
        </w:rPr>
        <w:t>V</w:t>
      </w:r>
      <w:r w:rsidRPr="00CE59BE">
        <w:rPr>
          <w:rFonts w:ascii="Arial" w:hAnsi="Arial"/>
          <w:lang w:val="ru-RU"/>
        </w:rPr>
        <w:t xml:space="preserve">І), а также возможностью продажи газа по рыночной цене, что сравнительно высока. </w:t>
      </w:r>
    </w:p>
    <w:p w:rsidR="00CE59BE" w:rsidRDefault="00CE59BE" w:rsidP="00CE59BE">
      <w:pPr>
        <w:pStyle w:val="BasicParagraph"/>
        <w:rPr>
          <w:rFonts w:ascii="Arial" w:hAnsi="Arial"/>
          <w:lang w:val="ru-RU"/>
        </w:rPr>
      </w:pPr>
      <w:r>
        <w:rPr>
          <w:rFonts w:ascii="Arial" w:hAnsi="Arial"/>
          <w:lang w:val="ru-RU"/>
        </w:rPr>
        <w:t xml:space="preserve"> </w:t>
      </w:r>
      <w:proofErr w:type="gramStart"/>
      <w:r w:rsidRPr="00CE59BE">
        <w:rPr>
          <w:rFonts w:ascii="Arial" w:hAnsi="Arial"/>
          <w:lang w:val="ru-RU"/>
        </w:rPr>
        <w:t>Учитывая высокий уровень потребления газа промышленными предприятиями и населением Украины инвестиции в добычу углеводородов имеют</w:t>
      </w:r>
      <w:proofErr w:type="gramEnd"/>
      <w:r w:rsidRPr="00CE59BE">
        <w:rPr>
          <w:rFonts w:ascii="Arial" w:hAnsi="Arial"/>
          <w:lang w:val="ru-RU"/>
        </w:rPr>
        <w:t xml:space="preserve"> привлекательную перспективу. </w:t>
      </w:r>
    </w:p>
    <w:p w:rsidR="00CE59BE" w:rsidRDefault="00CE59BE" w:rsidP="00CE59BE">
      <w:pPr>
        <w:pStyle w:val="BasicParagraph"/>
        <w:rPr>
          <w:rFonts w:ascii="Arial" w:hAnsi="Arial"/>
          <w:lang w:val="ru-RU"/>
        </w:rPr>
      </w:pPr>
    </w:p>
    <w:p w:rsidR="00CE59BE" w:rsidRPr="00CE59BE" w:rsidRDefault="00CE59BE" w:rsidP="00CE59BE">
      <w:pPr>
        <w:pStyle w:val="BasicParagraph"/>
        <w:rPr>
          <w:rFonts w:ascii="Arial" w:hAnsi="Arial"/>
          <w:i/>
          <w:lang w:val="ru-RU"/>
        </w:rPr>
      </w:pPr>
      <w:r w:rsidRPr="00CE59BE">
        <w:rPr>
          <w:rFonts w:ascii="Arial" w:hAnsi="Arial"/>
          <w:i/>
          <w:lang w:val="ru-RU"/>
        </w:rPr>
        <w:t xml:space="preserve">(на  закон нужно ссылку будет сделать и поместить его в раздел </w:t>
      </w:r>
      <w:proofErr w:type="spellStart"/>
      <w:r w:rsidRPr="00CE59BE">
        <w:rPr>
          <w:rFonts w:ascii="Arial" w:hAnsi="Arial"/>
          <w:i/>
          <w:lang w:val="ru-RU"/>
        </w:rPr>
        <w:t>инфо</w:t>
      </w:r>
      <w:proofErr w:type="spellEnd"/>
      <w:r>
        <w:rPr>
          <w:rFonts w:ascii="Arial" w:hAnsi="Arial"/>
          <w:i/>
          <w:lang w:val="ru-RU"/>
        </w:rPr>
        <w:t>, закон этот есть в интернете, как лучше сделать: ссылкой или скачать и вложенным документом – сам решай</w:t>
      </w:r>
      <w:r w:rsidRPr="00CE59BE">
        <w:rPr>
          <w:rFonts w:ascii="Arial" w:hAnsi="Arial"/>
          <w:i/>
          <w:lang w:val="ru-RU"/>
        </w:rPr>
        <w:t>)</w:t>
      </w:r>
    </w:p>
    <w:p w:rsidR="00CE59BE" w:rsidRPr="00E50212" w:rsidRDefault="00CE59BE" w:rsidP="00E50212">
      <w:pPr>
        <w:pStyle w:val="BasicParagraph"/>
        <w:rPr>
          <w:rFonts w:ascii="Arial" w:hAnsi="Arial"/>
          <w:sz w:val="22"/>
          <w:szCs w:val="22"/>
          <w:lang w:val="ru-RU"/>
        </w:rPr>
      </w:pPr>
    </w:p>
    <w:sectPr w:rsidR="00CE59BE" w:rsidRPr="00E50212" w:rsidSect="00FB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B058E"/>
    <w:multiLevelType w:val="hybridMultilevel"/>
    <w:tmpl w:val="81E22848"/>
    <w:lvl w:ilvl="0" w:tplc="C276C1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14B6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B1A533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02AA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DBE78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2ECFC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EEE62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9D25E6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9EBFE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799641D8"/>
    <w:multiLevelType w:val="hybridMultilevel"/>
    <w:tmpl w:val="595A35A6"/>
    <w:lvl w:ilvl="0" w:tplc="B1F24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C4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2E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8D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CA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2F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AE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A8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4EB"/>
    <w:rsid w:val="00005EB8"/>
    <w:rsid w:val="000D25ED"/>
    <w:rsid w:val="000F07FC"/>
    <w:rsid w:val="00207901"/>
    <w:rsid w:val="00222897"/>
    <w:rsid w:val="00247203"/>
    <w:rsid w:val="002510F3"/>
    <w:rsid w:val="003B14EB"/>
    <w:rsid w:val="00405902"/>
    <w:rsid w:val="00413772"/>
    <w:rsid w:val="00476610"/>
    <w:rsid w:val="00517EE1"/>
    <w:rsid w:val="00526A56"/>
    <w:rsid w:val="0055255C"/>
    <w:rsid w:val="00655AA3"/>
    <w:rsid w:val="00660D3E"/>
    <w:rsid w:val="006F6388"/>
    <w:rsid w:val="007007EB"/>
    <w:rsid w:val="0074426E"/>
    <w:rsid w:val="00800A19"/>
    <w:rsid w:val="008D77E5"/>
    <w:rsid w:val="00904BC5"/>
    <w:rsid w:val="00977C6B"/>
    <w:rsid w:val="00AF432B"/>
    <w:rsid w:val="00B71416"/>
    <w:rsid w:val="00C553B9"/>
    <w:rsid w:val="00CE59BE"/>
    <w:rsid w:val="00CF351B"/>
    <w:rsid w:val="00CF377B"/>
    <w:rsid w:val="00D24857"/>
    <w:rsid w:val="00D73747"/>
    <w:rsid w:val="00E259EE"/>
    <w:rsid w:val="00E50212"/>
    <w:rsid w:val="00EB303C"/>
    <w:rsid w:val="00EB65F8"/>
    <w:rsid w:val="00ED6DB6"/>
    <w:rsid w:val="00F05135"/>
    <w:rsid w:val="00FB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69B"/>
  </w:style>
  <w:style w:type="paragraph" w:styleId="1">
    <w:name w:val="heading 1"/>
    <w:basedOn w:val="a"/>
    <w:next w:val="a"/>
    <w:link w:val="10"/>
    <w:uiPriority w:val="9"/>
    <w:qFormat/>
    <w:rsid w:val="00E502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59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977C6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 Regular" w:eastAsiaTheme="minorEastAsia" w:hAnsi="Minion Pro Regular" w:cs="Minion Pro Regular"/>
      <w:color w:val="000000"/>
      <w:sz w:val="24"/>
      <w:szCs w:val="24"/>
      <w:lang w:val="en-GB" w:eastAsia="uk-UA"/>
    </w:rPr>
  </w:style>
  <w:style w:type="character" w:customStyle="1" w:styleId="20">
    <w:name w:val="Заголовок 2 Знак"/>
    <w:basedOn w:val="a0"/>
    <w:link w:val="2"/>
    <w:uiPriority w:val="9"/>
    <w:rsid w:val="004059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05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05902"/>
    <w:rPr>
      <w:color w:val="0000FF"/>
      <w:u w:val="single"/>
    </w:rPr>
  </w:style>
  <w:style w:type="character" w:styleId="a5">
    <w:name w:val="Strong"/>
    <w:basedOn w:val="a0"/>
    <w:uiPriority w:val="22"/>
    <w:qFormat/>
    <w:rsid w:val="0040590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50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2"/>
    <w:basedOn w:val="a"/>
    <w:link w:val="22"/>
    <w:rsid w:val="00526A56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8"/>
      <w:lang w:eastAsia="ru-RU"/>
    </w:rPr>
  </w:style>
  <w:style w:type="character" w:customStyle="1" w:styleId="22">
    <w:name w:val="Основной текст 2 Знак"/>
    <w:basedOn w:val="a0"/>
    <w:link w:val="21"/>
    <w:rsid w:val="00526A56"/>
    <w:rPr>
      <w:rFonts w:ascii="Arial" w:eastAsia="Times New Roman" w:hAnsi="Arial" w:cs="Arial"/>
      <w:b/>
      <w:bCs/>
      <w:sz w:val="16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20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29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74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4</cp:revision>
  <dcterms:created xsi:type="dcterms:W3CDTF">2012-01-23T13:22:00Z</dcterms:created>
  <dcterms:modified xsi:type="dcterms:W3CDTF">2012-01-23T13:24:00Z</dcterms:modified>
</cp:coreProperties>
</file>